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68BD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1B24">
        <w:fldChar w:fldCharType="begin"/>
      </w:r>
      <w:r w:rsidR="00B71B24">
        <w:instrText xml:space="preserve"> DOCPROPERTY  TSG/WGRef  \* MERGEFORMAT </w:instrText>
      </w:r>
      <w:r w:rsidR="00B71B24">
        <w:fldChar w:fldCharType="separate"/>
      </w:r>
      <w:r w:rsidR="00D553EE">
        <w:rPr>
          <w:b/>
          <w:noProof/>
          <w:sz w:val="24"/>
        </w:rPr>
        <w:t>RAN5</w:t>
      </w:r>
      <w:r w:rsidR="00B71B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1B24">
        <w:fldChar w:fldCharType="begin"/>
      </w:r>
      <w:r w:rsidR="00B71B24">
        <w:instrText xml:space="preserve"> DOCPROPERTY  MtgSeq  \* MERGEFORMAT </w:instrText>
      </w:r>
      <w:r w:rsidR="00B71B24">
        <w:fldChar w:fldCharType="separate"/>
      </w:r>
      <w:r w:rsidR="00D553EE">
        <w:rPr>
          <w:b/>
          <w:noProof/>
          <w:sz w:val="24"/>
        </w:rPr>
        <w:t>90-e</w:t>
      </w:r>
      <w:r w:rsidR="00B71B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1B24">
        <w:fldChar w:fldCharType="begin"/>
      </w:r>
      <w:r w:rsidR="00B71B24">
        <w:instrText xml:space="preserve"> DOCPROPERTY  Tdoc#  \* MERGEFORMAT </w:instrText>
      </w:r>
      <w:r w:rsidR="00B71B24">
        <w:fldChar w:fldCharType="separate"/>
      </w:r>
      <w:r w:rsidR="00063261">
        <w:rPr>
          <w:b/>
          <w:i/>
          <w:noProof/>
          <w:sz w:val="28"/>
        </w:rPr>
        <w:t>R5-21</w:t>
      </w:r>
      <w:r w:rsidR="00796A72">
        <w:rPr>
          <w:b/>
          <w:i/>
          <w:noProof/>
          <w:sz w:val="28"/>
        </w:rPr>
        <w:t>1292</w:t>
      </w:r>
      <w:r w:rsidR="00B71B24">
        <w:rPr>
          <w:b/>
          <w:i/>
          <w:noProof/>
          <w:sz w:val="28"/>
        </w:rPr>
        <w:fldChar w:fldCharType="end"/>
      </w:r>
    </w:p>
    <w:p w14:paraId="7CB45193" w14:textId="28326BFF" w:rsidR="001E41F3" w:rsidRDefault="00B71B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25A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86FEB">
        <w:rPr>
          <w:b/>
          <w:noProof/>
          <w:sz w:val="24"/>
        </w:rPr>
        <w:t xml:space="preserve"> </w:t>
      </w:r>
      <w:fldSimple w:instr=" DOCPROPERTY  StartDate  \* MERGEFORMAT ">
        <w:r w:rsidR="00D553EE">
          <w:rPr>
            <w:b/>
            <w:noProof/>
            <w:sz w:val="24"/>
          </w:rPr>
          <w:t>22</w:t>
        </w:r>
        <w:r w:rsidR="00D553EE" w:rsidRPr="00D553EE">
          <w:rPr>
            <w:b/>
            <w:noProof/>
            <w:sz w:val="24"/>
            <w:vertAlign w:val="superscript"/>
          </w:rPr>
          <w:t>nd</w:t>
        </w:r>
        <w:r w:rsidR="00D553EE">
          <w:rPr>
            <w:b/>
            <w:noProof/>
            <w:sz w:val="24"/>
          </w:rPr>
          <w:t xml:space="preserve"> February 2021</w:t>
        </w:r>
      </w:fldSimple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53EE">
        <w:rPr>
          <w:b/>
          <w:noProof/>
          <w:sz w:val="24"/>
        </w:rPr>
        <w:t>5</w:t>
      </w:r>
      <w:r w:rsidR="00D553EE" w:rsidRPr="00D553EE">
        <w:rPr>
          <w:b/>
          <w:noProof/>
          <w:sz w:val="24"/>
          <w:vertAlign w:val="superscript"/>
        </w:rPr>
        <w:t>th</w:t>
      </w:r>
      <w:r w:rsidR="00D553EE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29D0A" w:rsidR="001E41F3" w:rsidRPr="00410371" w:rsidRDefault="00B71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3261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F1068" w:rsidR="001E41F3" w:rsidRPr="00410371" w:rsidRDefault="00B71B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3261">
              <w:rPr>
                <w:b/>
                <w:noProof/>
                <w:sz w:val="28"/>
              </w:rPr>
              <w:t>095</w:t>
            </w:r>
            <w:r w:rsidR="00796A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74C82" w:rsidR="001E41F3" w:rsidRPr="00410371" w:rsidRDefault="00B71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32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6CC60" w:rsidR="001E41F3" w:rsidRPr="00410371" w:rsidRDefault="00B71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3261">
              <w:rPr>
                <w:b/>
                <w:noProof/>
                <w:sz w:val="28"/>
              </w:rPr>
              <w:t>1</w:t>
            </w:r>
            <w:r w:rsidR="00796A72">
              <w:rPr>
                <w:b/>
                <w:noProof/>
                <w:sz w:val="28"/>
              </w:rPr>
              <w:t>6</w:t>
            </w:r>
            <w:r w:rsidR="00063261">
              <w:rPr>
                <w:b/>
                <w:noProof/>
                <w:sz w:val="28"/>
              </w:rPr>
              <w:t>.</w:t>
            </w:r>
            <w:r w:rsidR="00796A72">
              <w:rPr>
                <w:b/>
                <w:noProof/>
                <w:sz w:val="28"/>
              </w:rPr>
              <w:t>7</w:t>
            </w:r>
            <w:r w:rsidR="00063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42B97" w:rsidR="001E41F3" w:rsidRDefault="008138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68A0">
              <w:t xml:space="preserve">Introduction of CA Idle Mode Measurement RRM Testcase </w:t>
            </w:r>
            <w:proofErr w:type="spellStart"/>
            <w:r w:rsidR="00BF68A0">
              <w:t>Applicabilities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5884" w:rsidR="001E41F3" w:rsidRDefault="00B71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68A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500DB" w:rsidR="001E41F3" w:rsidRDefault="00B71B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F68A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0F76D" w:rsidR="001E41F3" w:rsidRDefault="00B71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6A72">
              <w:rPr>
                <w:noProof/>
              </w:rPr>
              <w:t>LTE_e</w:t>
            </w:r>
            <w:r w:rsidR="00BF68A0">
              <w:rPr>
                <w:noProof/>
              </w:rPr>
              <w:t>uCA-UEConTest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975DA" w:rsidR="001E41F3" w:rsidRDefault="00B71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68A0">
              <w:rPr>
                <w:noProof/>
              </w:rPr>
              <w:t>202</w:t>
            </w:r>
            <w:r w:rsidR="0081387A">
              <w:rPr>
                <w:noProof/>
              </w:rPr>
              <w:t>1</w:t>
            </w:r>
            <w:r w:rsidR="00BF68A0">
              <w:rPr>
                <w:noProof/>
              </w:rPr>
              <w:t>-02-</w:t>
            </w:r>
            <w:r w:rsidR="00796A72">
              <w:rPr>
                <w:noProof/>
              </w:rPr>
              <w:t>1</w:t>
            </w:r>
            <w:r w:rsidR="00BF68A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40857" w:rsidR="001E41F3" w:rsidRDefault="00B71B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68A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F64338" w:rsidR="001E41F3" w:rsidRDefault="00B71B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68A0">
              <w:rPr>
                <w:noProof/>
              </w:rPr>
              <w:t>Rel-</w:t>
            </w:r>
            <w:bookmarkStart w:id="1" w:name="_GoBack"/>
            <w:bookmarkEnd w:id="1"/>
            <w:r w:rsidR="00BF68A0">
              <w:rPr>
                <w:noProof/>
              </w:rPr>
              <w:t>1</w:t>
            </w:r>
            <w:r w:rsidR="00796A7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37C6D" w:rsidR="001E41F3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applicability clauses and conditions for the euCA Idle mode measurement RRM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9803F" w:rsidR="001E41F3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clauses, applicability clause condition and additional information for the condition</w:t>
            </w:r>
            <w:r w:rsidR="00B64528">
              <w:rPr>
                <w:noProof/>
              </w:rPr>
              <w:t xml:space="preserve"> for CA Idle mode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48F18" w:rsidR="001E41F3" w:rsidRDefault="00EB2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Idle mode measurements are not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E5DCB" w14:textId="77777777" w:rsidR="00B64528" w:rsidRDefault="00B6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 RRM conformance test cases,</w:t>
            </w:r>
          </w:p>
          <w:p w14:paraId="2E8CC96B" w14:textId="0E570A0F" w:rsidR="001E41F3" w:rsidRDefault="00B6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A.4.5 Additional information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2987F7" w:rsidR="001E41F3" w:rsidRDefault="00B64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328E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64528">
              <w:rPr>
                <w:noProof/>
              </w:rPr>
              <w:t>36.521-3</w:t>
            </w:r>
            <w:r>
              <w:rPr>
                <w:noProof/>
              </w:rPr>
              <w:t xml:space="preserve"> CR </w:t>
            </w:r>
            <w:r w:rsidR="00796A72">
              <w:rPr>
                <w:noProof/>
              </w:rPr>
              <w:t>2570, 2571, 2572, 2573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47487" w14:textId="77777777" w:rsidR="00063261" w:rsidRPr="00F909FC" w:rsidRDefault="00063261" w:rsidP="00063261">
      <w:pPr>
        <w:pStyle w:val="Heading2"/>
      </w:pPr>
      <w:bookmarkStart w:id="2" w:name="_Toc20840016"/>
      <w:bookmarkStart w:id="3" w:name="_Toc29486713"/>
      <w:bookmarkStart w:id="4" w:name="_Toc44053560"/>
      <w:bookmarkStart w:id="5" w:name="_Toc52300539"/>
      <w:bookmarkStart w:id="6" w:name="_Toc58525799"/>
      <w:r w:rsidRPr="00F909FC">
        <w:lastRenderedPageBreak/>
        <w:t>4.2</w:t>
      </w:r>
      <w:r w:rsidRPr="00F909FC">
        <w:tab/>
        <w:t>RRM conformance test cases</w:t>
      </w:r>
      <w:bookmarkEnd w:id="2"/>
      <w:bookmarkEnd w:id="3"/>
      <w:bookmarkEnd w:id="4"/>
      <w:bookmarkEnd w:id="5"/>
      <w:bookmarkEnd w:id="6"/>
    </w:p>
    <w:p w14:paraId="61473A3B" w14:textId="77777777" w:rsidR="00063261" w:rsidRPr="00F909FC" w:rsidRDefault="00063261" w:rsidP="00063261">
      <w:pPr>
        <w:pStyle w:val="TH"/>
        <w:rPr>
          <w:rFonts w:eastAsia="PMingLiU"/>
          <w:lang w:eastAsia="zh-TW"/>
        </w:rPr>
      </w:pPr>
      <w:bookmarkStart w:id="7" w:name="OLE_LINK4"/>
      <w:bookmarkStart w:id="8" w:name="OLE_LINK5"/>
      <w:r w:rsidRPr="00F909FC">
        <w:t>Table 4.2-1</w:t>
      </w:r>
      <w:bookmarkEnd w:id="7"/>
      <w:bookmarkEnd w:id="8"/>
      <w:r w:rsidRPr="00F909FC">
        <w:t>: Applicability of RRM conformance test cases, ref. TS 36.521-3 [2]</w:t>
      </w:r>
    </w:p>
    <w:p w14:paraId="0491D0F3" w14:textId="77777777" w:rsidR="00063261" w:rsidRPr="00F909FC" w:rsidRDefault="00063261" w:rsidP="00063261">
      <w:pPr>
        <w:pStyle w:val="NO"/>
      </w:pPr>
      <w:r w:rsidRPr="00F909FC">
        <w:t>NOTE:</w:t>
      </w:r>
      <w:r w:rsidRPr="00F909FC">
        <w:tab/>
        <w:t xml:space="preserve">To determine applicability of a test case, FGI support in combined or </w:t>
      </w:r>
      <w:proofErr w:type="spellStart"/>
      <w:r w:rsidRPr="00F909FC">
        <w:t>fdd</w:t>
      </w:r>
      <w:proofErr w:type="spellEnd"/>
      <w:r w:rsidRPr="00F909FC">
        <w:t>-Add-UE-EUTRA-Capabilities</w:t>
      </w:r>
      <w:r w:rsidRPr="00F909FC">
        <w:rPr>
          <w:rFonts w:eastAsia="PMingLiU"/>
          <w:lang w:eastAsia="zh-TW"/>
        </w:rPr>
        <w:t xml:space="preserve"> </w:t>
      </w:r>
      <w:r w:rsidRPr="00F909FC">
        <w:t xml:space="preserve">or </w:t>
      </w:r>
      <w:proofErr w:type="spellStart"/>
      <w:r w:rsidRPr="00F909FC">
        <w:t>tdd</w:t>
      </w:r>
      <w:proofErr w:type="spellEnd"/>
      <w:r w:rsidRPr="00F909FC">
        <w:t>-Add-UE-EUTRA-Capabilities</w:t>
      </w:r>
      <w:r w:rsidRPr="00F909FC">
        <w:rPr>
          <w:rFonts w:eastAsia="PMingLiU"/>
          <w:lang w:eastAsia="zh-TW"/>
        </w:rPr>
        <w:t xml:space="preserve"> is </w:t>
      </w:r>
      <w:proofErr w:type="gramStart"/>
      <w:r w:rsidRPr="00F909FC">
        <w:rPr>
          <w:rFonts w:eastAsia="PMingLiU"/>
          <w:lang w:eastAsia="zh-TW"/>
        </w:rPr>
        <w:t>taken into account</w:t>
      </w:r>
      <w:proofErr w:type="gramEnd"/>
      <w:r w:rsidRPr="00F909FC">
        <w:rPr>
          <w:rFonts w:eastAsia="PMingLiU"/>
          <w:lang w:eastAsia="zh-TW"/>
        </w:rPr>
        <w:t>.</w:t>
      </w:r>
    </w:p>
    <w:tbl>
      <w:tblPr>
        <w:tblW w:w="136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3"/>
        <w:gridCol w:w="2994"/>
        <w:gridCol w:w="833"/>
        <w:gridCol w:w="1287"/>
        <w:gridCol w:w="2500"/>
        <w:gridCol w:w="1684"/>
        <w:gridCol w:w="1711"/>
        <w:gridCol w:w="1733"/>
      </w:tblGrid>
      <w:tr w:rsidR="00063261" w:rsidRPr="00F909FC" w14:paraId="6230B4B0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bottom w:val="nil"/>
            </w:tcBorders>
          </w:tcPr>
          <w:p w14:paraId="6909BE76" w14:textId="77777777" w:rsidR="00063261" w:rsidRPr="00F909FC" w:rsidRDefault="00063261" w:rsidP="002D5691">
            <w:pPr>
              <w:pStyle w:val="TAH"/>
            </w:pPr>
            <w:r w:rsidRPr="00F909FC">
              <w:lastRenderedPageBreak/>
              <w:t>Clause</w:t>
            </w:r>
          </w:p>
        </w:tc>
        <w:tc>
          <w:tcPr>
            <w:tcW w:w="2994" w:type="dxa"/>
            <w:tcBorders>
              <w:bottom w:val="nil"/>
            </w:tcBorders>
          </w:tcPr>
          <w:p w14:paraId="35DC99F2" w14:textId="77777777" w:rsidR="00063261" w:rsidRPr="00F909FC" w:rsidRDefault="00063261" w:rsidP="002D5691">
            <w:pPr>
              <w:pStyle w:val="TAH"/>
            </w:pPr>
            <w:r w:rsidRPr="00F909FC">
              <w:t>Title</w:t>
            </w:r>
          </w:p>
        </w:tc>
        <w:tc>
          <w:tcPr>
            <w:tcW w:w="833" w:type="dxa"/>
            <w:tcBorders>
              <w:bottom w:val="nil"/>
            </w:tcBorders>
          </w:tcPr>
          <w:p w14:paraId="6B0AB406" w14:textId="77777777" w:rsidR="00063261" w:rsidRPr="00F909FC" w:rsidRDefault="00063261" w:rsidP="002D5691">
            <w:pPr>
              <w:pStyle w:val="TAH"/>
            </w:pPr>
            <w:r w:rsidRPr="00F909FC">
              <w:t>Release</w:t>
            </w:r>
          </w:p>
        </w:tc>
        <w:tc>
          <w:tcPr>
            <w:tcW w:w="3787" w:type="dxa"/>
            <w:gridSpan w:val="2"/>
            <w:tcBorders>
              <w:bottom w:val="single" w:sz="6" w:space="0" w:color="auto"/>
            </w:tcBorders>
          </w:tcPr>
          <w:p w14:paraId="14A94597" w14:textId="77777777" w:rsidR="00063261" w:rsidRPr="00F909FC" w:rsidRDefault="00063261" w:rsidP="002D5691">
            <w:pPr>
              <w:pStyle w:val="TAH"/>
            </w:pPr>
            <w:r w:rsidRPr="00F909FC">
              <w:t>Applicability</w:t>
            </w:r>
          </w:p>
        </w:tc>
        <w:tc>
          <w:tcPr>
            <w:tcW w:w="5128" w:type="dxa"/>
            <w:gridSpan w:val="3"/>
            <w:tcBorders>
              <w:left w:val="nil"/>
              <w:bottom w:val="single" w:sz="6" w:space="0" w:color="auto"/>
            </w:tcBorders>
          </w:tcPr>
          <w:p w14:paraId="3CDF6BA0" w14:textId="77777777" w:rsidR="00063261" w:rsidRPr="00F909FC" w:rsidRDefault="00063261" w:rsidP="002D5691">
            <w:pPr>
              <w:pStyle w:val="TAH"/>
            </w:pPr>
            <w:r w:rsidRPr="00F909FC">
              <w:t>Additional Information</w:t>
            </w:r>
          </w:p>
        </w:tc>
      </w:tr>
      <w:tr w:rsidR="00063261" w:rsidRPr="00F909FC" w14:paraId="5A0854BB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top w:val="nil"/>
              <w:bottom w:val="nil"/>
            </w:tcBorders>
          </w:tcPr>
          <w:p w14:paraId="01909C6F" w14:textId="77777777" w:rsidR="00063261" w:rsidRPr="00F909FC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</w:tcPr>
          <w:p w14:paraId="23CDEF4B" w14:textId="77777777" w:rsidR="00063261" w:rsidRPr="00F909FC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</w:tcPr>
          <w:p w14:paraId="2E61E717" w14:textId="77777777" w:rsidR="00063261" w:rsidRPr="00F909FC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</w:tcPr>
          <w:p w14:paraId="7CEB3056" w14:textId="77777777" w:rsidR="00063261" w:rsidRPr="00F909FC" w:rsidRDefault="00063261" w:rsidP="002D5691">
            <w:pPr>
              <w:pStyle w:val="TAH"/>
            </w:pPr>
            <w:r w:rsidRPr="00F909FC">
              <w:t>Condition</w:t>
            </w:r>
          </w:p>
        </w:tc>
        <w:tc>
          <w:tcPr>
            <w:tcW w:w="2500" w:type="dxa"/>
            <w:tcBorders>
              <w:top w:val="single" w:sz="6" w:space="0" w:color="auto"/>
              <w:bottom w:val="nil"/>
            </w:tcBorders>
          </w:tcPr>
          <w:p w14:paraId="65AA46AB" w14:textId="77777777" w:rsidR="00063261" w:rsidRPr="00F909FC" w:rsidRDefault="00063261" w:rsidP="002D5691">
            <w:pPr>
              <w:pStyle w:val="TAH"/>
            </w:pPr>
            <w:r w:rsidRPr="00F909FC">
              <w:t>Comments</w:t>
            </w:r>
          </w:p>
        </w:tc>
        <w:tc>
          <w:tcPr>
            <w:tcW w:w="1684" w:type="dxa"/>
            <w:tcBorders>
              <w:top w:val="single" w:sz="6" w:space="0" w:color="auto"/>
              <w:bottom w:val="nil"/>
            </w:tcBorders>
          </w:tcPr>
          <w:p w14:paraId="5065F43F" w14:textId="77777777" w:rsidR="00063261" w:rsidRPr="00F909FC" w:rsidRDefault="00063261" w:rsidP="002D5691">
            <w:pPr>
              <w:pStyle w:val="TAH"/>
            </w:pPr>
            <w:r w:rsidRPr="00F909FC">
              <w:t>Number of TC Executions</w:t>
            </w:r>
          </w:p>
        </w:tc>
        <w:tc>
          <w:tcPr>
            <w:tcW w:w="1711" w:type="dxa"/>
            <w:tcBorders>
              <w:top w:val="single" w:sz="6" w:space="0" w:color="auto"/>
              <w:bottom w:val="nil"/>
            </w:tcBorders>
          </w:tcPr>
          <w:p w14:paraId="725804D4" w14:textId="77777777" w:rsidR="00063261" w:rsidRPr="00F909FC" w:rsidRDefault="00063261" w:rsidP="002D5691">
            <w:pPr>
              <w:pStyle w:val="TAH"/>
            </w:pPr>
            <w:r w:rsidRPr="00F909FC">
              <w:rPr>
                <w:lang w:eastAsia="zh-CN"/>
              </w:rPr>
              <w:t>Release on other RAT</w:t>
            </w:r>
          </w:p>
        </w:tc>
        <w:tc>
          <w:tcPr>
            <w:tcW w:w="1733" w:type="dxa"/>
            <w:tcBorders>
              <w:top w:val="single" w:sz="6" w:space="0" w:color="auto"/>
              <w:bottom w:val="nil"/>
            </w:tcBorders>
          </w:tcPr>
          <w:p w14:paraId="35BE2118" w14:textId="77777777" w:rsidR="00063261" w:rsidRPr="00F909FC" w:rsidRDefault="00063261" w:rsidP="002D5691">
            <w:pPr>
              <w:pStyle w:val="TAH"/>
              <w:rPr>
                <w:lang w:eastAsia="zh-CN"/>
              </w:rPr>
            </w:pPr>
            <w:r w:rsidRPr="00F909FC">
              <w:rPr>
                <w:lang w:eastAsia="zh-CN"/>
              </w:rPr>
              <w:t>Branch</w:t>
            </w:r>
          </w:p>
        </w:tc>
      </w:tr>
      <w:tr w:rsidR="00063261" w:rsidRPr="00F909FC" w14:paraId="39A3F8CE" w14:textId="77777777" w:rsidTr="005D5C2B">
        <w:trPr>
          <w:cantSplit/>
          <w:jc w:val="center"/>
        </w:trPr>
        <w:tc>
          <w:tcPr>
            <w:tcW w:w="11962" w:type="dxa"/>
            <w:gridSpan w:val="7"/>
            <w:shd w:val="pct10" w:color="auto" w:fill="FFFFFF"/>
          </w:tcPr>
          <w:p w14:paraId="0CA780EC" w14:textId="77777777" w:rsidR="00063261" w:rsidRPr="00F909FC" w:rsidRDefault="00063261" w:rsidP="002D5691">
            <w:pPr>
              <w:pStyle w:val="TAL"/>
              <w:rPr>
                <w:b/>
              </w:rPr>
            </w:pPr>
            <w:r w:rsidRPr="00F909FC">
              <w:rPr>
                <w:b/>
              </w:rPr>
              <w:t>E-UTRAN RRC_IDLE State Mobility</w:t>
            </w:r>
          </w:p>
        </w:tc>
        <w:tc>
          <w:tcPr>
            <w:tcW w:w="1733" w:type="dxa"/>
            <w:shd w:val="pct10" w:color="auto" w:fill="FFFFFF"/>
          </w:tcPr>
          <w:p w14:paraId="1109A24C" w14:textId="77777777" w:rsidR="00063261" w:rsidRPr="00F909FC" w:rsidRDefault="00063261" w:rsidP="002D5691">
            <w:pPr>
              <w:pStyle w:val="TAL"/>
              <w:rPr>
                <w:b/>
              </w:rPr>
            </w:pPr>
          </w:p>
        </w:tc>
      </w:tr>
      <w:tr w:rsidR="00063261" w:rsidRPr="00F909FC" w14:paraId="2A316189" w14:textId="77777777" w:rsidTr="005D5C2B">
        <w:trPr>
          <w:cantSplit/>
          <w:jc w:val="center"/>
        </w:trPr>
        <w:tc>
          <w:tcPr>
            <w:tcW w:w="953" w:type="dxa"/>
          </w:tcPr>
          <w:p w14:paraId="628CBD57" w14:textId="77777777" w:rsidR="00063261" w:rsidRPr="00F909FC" w:rsidRDefault="00063261" w:rsidP="002D5691">
            <w:pPr>
              <w:pStyle w:val="TAL"/>
            </w:pPr>
            <w:r w:rsidRPr="00F909FC">
              <w:t>4.2.1</w:t>
            </w:r>
          </w:p>
        </w:tc>
        <w:tc>
          <w:tcPr>
            <w:tcW w:w="2994" w:type="dxa"/>
          </w:tcPr>
          <w:p w14:paraId="4C48AFE3" w14:textId="77777777" w:rsidR="00063261" w:rsidRPr="00F909FC" w:rsidRDefault="00063261" w:rsidP="002D5691">
            <w:pPr>
              <w:pStyle w:val="TAL"/>
            </w:pPr>
            <w:r w:rsidRPr="00F909FC">
              <w:t>E-UTRAN FDD - FDD cell re-selection intra frequency case</w:t>
            </w:r>
          </w:p>
        </w:tc>
        <w:tc>
          <w:tcPr>
            <w:tcW w:w="833" w:type="dxa"/>
          </w:tcPr>
          <w:p w14:paraId="1B9065EB" w14:textId="77777777" w:rsidR="00063261" w:rsidRPr="00F909FC" w:rsidRDefault="00063261" w:rsidP="002D5691">
            <w:pPr>
              <w:pStyle w:val="TAL"/>
            </w:pPr>
            <w:r w:rsidRPr="00F909FC">
              <w:t>Rel-8</w:t>
            </w:r>
          </w:p>
        </w:tc>
        <w:tc>
          <w:tcPr>
            <w:tcW w:w="1287" w:type="dxa"/>
          </w:tcPr>
          <w:p w14:paraId="0DA2A2AB" w14:textId="77777777" w:rsidR="00063261" w:rsidRPr="00F909FC" w:rsidRDefault="00063261" w:rsidP="002D5691">
            <w:pPr>
              <w:pStyle w:val="TAL"/>
            </w:pPr>
            <w:r w:rsidRPr="00F909FC">
              <w:t>C01</w:t>
            </w:r>
          </w:p>
        </w:tc>
        <w:tc>
          <w:tcPr>
            <w:tcW w:w="2500" w:type="dxa"/>
          </w:tcPr>
          <w:p w14:paraId="334739BC" w14:textId="77777777" w:rsidR="00063261" w:rsidRPr="00F909FC" w:rsidRDefault="00063261" w:rsidP="002D5691">
            <w:pPr>
              <w:pStyle w:val="TAL"/>
            </w:pPr>
            <w:r w:rsidRPr="00F909FC">
              <w:t>UE supporting E-UTRA FDD</w:t>
            </w:r>
          </w:p>
        </w:tc>
        <w:tc>
          <w:tcPr>
            <w:tcW w:w="1684" w:type="dxa"/>
            <w:shd w:val="clear" w:color="auto" w:fill="auto"/>
          </w:tcPr>
          <w:p w14:paraId="4E7EC34D" w14:textId="77777777" w:rsidR="00063261" w:rsidRPr="00F909FC" w:rsidRDefault="00063261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7017514A" w14:textId="77777777" w:rsidR="00063261" w:rsidRPr="00F909FC" w:rsidRDefault="00063261" w:rsidP="002D5691">
            <w:pPr>
              <w:pStyle w:val="TAL"/>
            </w:pPr>
          </w:p>
        </w:tc>
        <w:tc>
          <w:tcPr>
            <w:tcW w:w="1733" w:type="dxa"/>
          </w:tcPr>
          <w:p w14:paraId="49966870" w14:textId="77777777" w:rsidR="00063261" w:rsidRPr="00F909FC" w:rsidRDefault="00063261" w:rsidP="002D5691">
            <w:pPr>
              <w:pStyle w:val="TAL"/>
            </w:pPr>
            <w:r w:rsidRPr="00F909FC">
              <w:t>2Rx, 4Rx</w:t>
            </w:r>
          </w:p>
        </w:tc>
      </w:tr>
      <w:tr w:rsidR="00063261" w:rsidRPr="00063261" w14:paraId="291383E2" w14:textId="77777777" w:rsidTr="005D5C2B">
        <w:trPr>
          <w:cantSplit/>
          <w:jc w:val="center"/>
        </w:trPr>
        <w:tc>
          <w:tcPr>
            <w:tcW w:w="953" w:type="dxa"/>
          </w:tcPr>
          <w:p w14:paraId="46CB116F" w14:textId="7FF60745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7768B8AC" w14:textId="22758A53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</w:t>
            </w:r>
            <w:r w:rsidR="0008602D">
              <w:rPr>
                <w:color w:val="FF0000"/>
              </w:rPr>
              <w:t>ries</w:t>
            </w:r>
          </w:p>
        </w:tc>
        <w:tc>
          <w:tcPr>
            <w:tcW w:w="833" w:type="dxa"/>
          </w:tcPr>
          <w:p w14:paraId="0781872A" w14:textId="14630F8B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0F2B004C" w14:textId="75CAE5B0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7FB71343" w14:textId="0C5F093D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2D6ADF43" w14:textId="56C9CC17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7803D2CC" w14:textId="2B69D985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45BAC48F" w14:textId="2AA4D170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</w:tr>
      <w:tr w:rsidR="00063261" w:rsidRPr="00F909FC" w14:paraId="6692BC1C" w14:textId="77777777" w:rsidTr="00EB25A1">
        <w:trPr>
          <w:cantSplit/>
          <w:jc w:val="center"/>
        </w:trPr>
        <w:tc>
          <w:tcPr>
            <w:tcW w:w="953" w:type="dxa"/>
          </w:tcPr>
          <w:p w14:paraId="16CBEEBA" w14:textId="2CE36A78" w:rsidR="00063261" w:rsidRDefault="00063261" w:rsidP="002D5691">
            <w:pPr>
              <w:pStyle w:val="TAL"/>
            </w:pPr>
            <w:r>
              <w:t>9.1.1.1_2</w:t>
            </w:r>
          </w:p>
        </w:tc>
        <w:tc>
          <w:tcPr>
            <w:tcW w:w="2994" w:type="dxa"/>
          </w:tcPr>
          <w:p w14:paraId="28921E2D" w14:textId="3FCDF0E1" w:rsidR="00063261" w:rsidRDefault="00063261" w:rsidP="002D5691">
            <w:pPr>
              <w:pStyle w:val="TAL"/>
            </w:pPr>
            <w:r w:rsidRPr="00F909FC">
              <w:t>FDD Intra frequency Absolute RSRP accuracy</w:t>
            </w:r>
            <w:bookmarkStart w:id="9" w:name="_Hlk499691024"/>
            <w:r w:rsidRPr="00F909FC">
              <w:t xml:space="preserve"> for UE category 1bis</w:t>
            </w:r>
            <w:bookmarkEnd w:id="9"/>
          </w:p>
        </w:tc>
        <w:tc>
          <w:tcPr>
            <w:tcW w:w="833" w:type="dxa"/>
          </w:tcPr>
          <w:p w14:paraId="089C7E91" w14:textId="31F1E1A4" w:rsidR="00063261" w:rsidRDefault="00063261" w:rsidP="002D5691">
            <w:pPr>
              <w:pStyle w:val="TAL"/>
            </w:pPr>
            <w:r>
              <w:t>Rel-13</w:t>
            </w:r>
          </w:p>
        </w:tc>
        <w:tc>
          <w:tcPr>
            <w:tcW w:w="1287" w:type="dxa"/>
          </w:tcPr>
          <w:p w14:paraId="76B02876" w14:textId="5A928892" w:rsidR="00063261" w:rsidRDefault="00063261" w:rsidP="002D5691">
            <w:pPr>
              <w:pStyle w:val="TAL"/>
            </w:pPr>
            <w:r>
              <w:t>C01k</w:t>
            </w:r>
          </w:p>
        </w:tc>
        <w:tc>
          <w:tcPr>
            <w:tcW w:w="2500" w:type="dxa"/>
          </w:tcPr>
          <w:p w14:paraId="5F0D2203" w14:textId="3149233A" w:rsidR="00063261" w:rsidRDefault="00063261" w:rsidP="002D5691">
            <w:pPr>
              <w:pStyle w:val="TAL"/>
            </w:pPr>
            <w:r w:rsidRPr="00F909FC">
              <w:t>UE supporting E-UTRA FDD and UE Category 1bis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15DEC3B4" w14:textId="77777777" w:rsidR="00063261" w:rsidRDefault="00063261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1E069879" w14:textId="77777777" w:rsidR="00063261" w:rsidRDefault="00063261" w:rsidP="002D5691">
            <w:pPr>
              <w:pStyle w:val="TAL"/>
            </w:pPr>
          </w:p>
        </w:tc>
        <w:tc>
          <w:tcPr>
            <w:tcW w:w="1733" w:type="dxa"/>
          </w:tcPr>
          <w:p w14:paraId="7E1429C1" w14:textId="77777777" w:rsidR="00063261" w:rsidRDefault="00063261" w:rsidP="002D5691">
            <w:pPr>
              <w:pStyle w:val="TAL"/>
            </w:pPr>
          </w:p>
        </w:tc>
      </w:tr>
      <w:tr w:rsidR="00063261" w:rsidRPr="00F909FC" w14:paraId="13749210" w14:textId="77777777" w:rsidTr="005D5C2B">
        <w:trPr>
          <w:cantSplit/>
          <w:jc w:val="center"/>
          <w:ins w:id="10" w:author="Kangas, Matti (Nokia - FI/Oulu)" w:date="2021-02-08T10:19:00Z"/>
        </w:trPr>
        <w:tc>
          <w:tcPr>
            <w:tcW w:w="953" w:type="dxa"/>
          </w:tcPr>
          <w:p w14:paraId="450FA21A" w14:textId="6E685065" w:rsidR="00063261" w:rsidRDefault="00063261" w:rsidP="002D5691">
            <w:pPr>
              <w:pStyle w:val="TAL"/>
              <w:rPr>
                <w:ins w:id="11" w:author="Kangas, Matti (Nokia - FI/Oulu)" w:date="2021-02-08T10:19:00Z"/>
              </w:rPr>
            </w:pPr>
            <w:ins w:id="12" w:author="Kangas, Matti (Nokia - FI/Oulu)" w:date="2021-02-08T10:19:00Z">
              <w:r>
                <w:t>9.1.1.1_3</w:t>
              </w:r>
            </w:ins>
          </w:p>
        </w:tc>
        <w:tc>
          <w:tcPr>
            <w:tcW w:w="2994" w:type="dxa"/>
          </w:tcPr>
          <w:p w14:paraId="03CAA19B" w14:textId="47902429" w:rsidR="00063261" w:rsidRPr="00F909FC" w:rsidRDefault="00063261" w:rsidP="002D5691">
            <w:pPr>
              <w:pStyle w:val="TAL"/>
              <w:rPr>
                <w:ins w:id="13" w:author="Kangas, Matti (Nokia - FI/Oulu)" w:date="2021-02-08T10:19:00Z"/>
              </w:rPr>
            </w:pPr>
            <w:ins w:id="14" w:author="Kangas, Matti (Nokia - FI/Oulu)" w:date="2021-02-08T10:19:00Z">
              <w:r w:rsidRPr="005162B4">
                <w:t>FDD</w:t>
              </w:r>
              <w:r>
                <w:t xml:space="preserve"> Intra Frequency Absolute </w:t>
              </w:r>
              <w:r w:rsidRPr="005162B4">
                <w:t>RSRP Accuracy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</w:t>
              </w:r>
            </w:ins>
          </w:p>
        </w:tc>
        <w:tc>
          <w:tcPr>
            <w:tcW w:w="833" w:type="dxa"/>
          </w:tcPr>
          <w:p w14:paraId="0FA668D7" w14:textId="0C1FD08E" w:rsidR="00063261" w:rsidRDefault="00063261" w:rsidP="002D5691">
            <w:pPr>
              <w:pStyle w:val="TAL"/>
              <w:rPr>
                <w:ins w:id="15" w:author="Kangas, Matti (Nokia - FI/Oulu)" w:date="2021-02-08T10:19:00Z"/>
              </w:rPr>
            </w:pPr>
            <w:ins w:id="16" w:author="Kangas, Matti (Nokia - FI/Oulu)" w:date="2021-02-08T10:20:00Z">
              <w:r>
                <w:t>Rel-15</w:t>
              </w:r>
            </w:ins>
          </w:p>
        </w:tc>
        <w:tc>
          <w:tcPr>
            <w:tcW w:w="1287" w:type="dxa"/>
          </w:tcPr>
          <w:p w14:paraId="7E10B60D" w14:textId="71178F64" w:rsidR="00063261" w:rsidRDefault="00B54565" w:rsidP="002D5691">
            <w:pPr>
              <w:pStyle w:val="TAL"/>
              <w:rPr>
                <w:ins w:id="17" w:author="Kangas, Matti (Nokia - FI/Oulu)" w:date="2021-02-08T10:19:00Z"/>
              </w:rPr>
            </w:pPr>
            <w:ins w:id="18" w:author="Kangas, Matti (Nokia - FI/Oulu)" w:date="2021-02-08T10:39:00Z">
              <w:r>
                <w:t>CXYZ</w:t>
              </w:r>
            </w:ins>
          </w:p>
        </w:tc>
        <w:tc>
          <w:tcPr>
            <w:tcW w:w="2500" w:type="dxa"/>
          </w:tcPr>
          <w:p w14:paraId="62250888" w14:textId="0C156294" w:rsidR="00063261" w:rsidRPr="00F909FC" w:rsidRDefault="0008602D" w:rsidP="002D5691">
            <w:pPr>
              <w:pStyle w:val="TAL"/>
              <w:rPr>
                <w:ins w:id="19" w:author="Kangas, Matti (Nokia - FI/Oulu)" w:date="2021-02-08T10:19:00Z"/>
              </w:rPr>
            </w:pPr>
            <w:ins w:id="20" w:author="Kangas, Matti (Nokia - FI/Oulu)" w:date="2021-02-08T10:41:00Z">
              <w:r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41C53454" w14:textId="77777777" w:rsidR="00063261" w:rsidRDefault="00063261" w:rsidP="002D5691">
            <w:pPr>
              <w:pStyle w:val="TAL"/>
              <w:rPr>
                <w:ins w:id="21" w:author="Kangas, Matti (Nokia - FI/Oulu)" w:date="2021-02-08T10:19:00Z"/>
              </w:rPr>
            </w:pPr>
          </w:p>
        </w:tc>
        <w:tc>
          <w:tcPr>
            <w:tcW w:w="1711" w:type="dxa"/>
            <w:shd w:val="clear" w:color="auto" w:fill="auto"/>
          </w:tcPr>
          <w:p w14:paraId="45755C12" w14:textId="77777777" w:rsidR="00063261" w:rsidRDefault="00063261" w:rsidP="002D5691">
            <w:pPr>
              <w:pStyle w:val="TAL"/>
              <w:rPr>
                <w:ins w:id="22" w:author="Kangas, Matti (Nokia - FI/Oulu)" w:date="2021-02-08T10:19:00Z"/>
              </w:rPr>
            </w:pPr>
          </w:p>
        </w:tc>
        <w:tc>
          <w:tcPr>
            <w:tcW w:w="1733" w:type="dxa"/>
          </w:tcPr>
          <w:p w14:paraId="425A0B69" w14:textId="77777777" w:rsidR="00063261" w:rsidRDefault="00063261" w:rsidP="002D5691">
            <w:pPr>
              <w:pStyle w:val="TAL"/>
              <w:rPr>
                <w:ins w:id="23" w:author="Kangas, Matti (Nokia - FI/Oulu)" w:date="2021-02-08T10:19:00Z"/>
              </w:rPr>
            </w:pPr>
          </w:p>
        </w:tc>
      </w:tr>
      <w:tr w:rsidR="005D5C2B" w:rsidRPr="00F909FC" w14:paraId="7A683DEA" w14:textId="77777777" w:rsidTr="005D5C2B">
        <w:trPr>
          <w:cantSplit/>
          <w:jc w:val="center"/>
        </w:trPr>
        <w:tc>
          <w:tcPr>
            <w:tcW w:w="953" w:type="dxa"/>
          </w:tcPr>
          <w:p w14:paraId="38FC0188" w14:textId="0C1C2D53" w:rsidR="005D5C2B" w:rsidRDefault="005D5C2B" w:rsidP="002D5691">
            <w:pPr>
              <w:pStyle w:val="TAL"/>
            </w:pPr>
            <w:r w:rsidRPr="00F909FC">
              <w:t>9.1.1.2</w:t>
            </w:r>
          </w:p>
        </w:tc>
        <w:tc>
          <w:tcPr>
            <w:tcW w:w="2994" w:type="dxa"/>
          </w:tcPr>
          <w:p w14:paraId="36D3801F" w14:textId="76DD6474" w:rsidR="005D5C2B" w:rsidRPr="005162B4" w:rsidRDefault="005D5C2B" w:rsidP="002D5691">
            <w:pPr>
              <w:pStyle w:val="TAL"/>
            </w:pPr>
            <w:r w:rsidRPr="00F909FC">
              <w:t>FDD Intra Frequency Relative Accuracy of RSRP</w:t>
            </w:r>
          </w:p>
        </w:tc>
        <w:tc>
          <w:tcPr>
            <w:tcW w:w="833" w:type="dxa"/>
          </w:tcPr>
          <w:p w14:paraId="6AE6E433" w14:textId="1D7D0CD0" w:rsidR="005D5C2B" w:rsidRDefault="005D5C2B" w:rsidP="002D5691">
            <w:pPr>
              <w:pStyle w:val="TAL"/>
            </w:pPr>
            <w:r w:rsidRPr="00F909FC">
              <w:t>Rel-8</w:t>
            </w:r>
          </w:p>
        </w:tc>
        <w:tc>
          <w:tcPr>
            <w:tcW w:w="1287" w:type="dxa"/>
          </w:tcPr>
          <w:p w14:paraId="36CD688C" w14:textId="4BA1B97D" w:rsidR="005D5C2B" w:rsidRDefault="005D5C2B" w:rsidP="002D5691">
            <w:pPr>
              <w:pStyle w:val="TAL"/>
            </w:pPr>
            <w:r w:rsidRPr="00F909FC">
              <w:t>C01f</w:t>
            </w:r>
          </w:p>
        </w:tc>
        <w:tc>
          <w:tcPr>
            <w:tcW w:w="2500" w:type="dxa"/>
          </w:tcPr>
          <w:p w14:paraId="01308B9E" w14:textId="5A22C389" w:rsidR="005D5C2B" w:rsidRDefault="005D5C2B" w:rsidP="002D5691">
            <w:pPr>
              <w:pStyle w:val="TAL"/>
            </w:pPr>
            <w:r w:rsidRPr="00F909FC">
              <w:t>UE supporting E-UTRA FDD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3E68EE30" w14:textId="77777777" w:rsidR="005D5C2B" w:rsidRDefault="005D5C2B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A866D58" w14:textId="77777777" w:rsidR="005D5C2B" w:rsidRDefault="005D5C2B" w:rsidP="002D5691">
            <w:pPr>
              <w:pStyle w:val="TAL"/>
            </w:pPr>
          </w:p>
        </w:tc>
        <w:tc>
          <w:tcPr>
            <w:tcW w:w="1733" w:type="dxa"/>
          </w:tcPr>
          <w:p w14:paraId="721DC054" w14:textId="1A768D44" w:rsidR="005D5C2B" w:rsidRDefault="005D5C2B" w:rsidP="002D5691">
            <w:pPr>
              <w:pStyle w:val="TAL"/>
            </w:pPr>
            <w:r w:rsidRPr="00F909FC">
              <w:t>2Rx, 4Rx</w:t>
            </w:r>
          </w:p>
        </w:tc>
      </w:tr>
      <w:tr w:rsidR="005D5C2B" w:rsidRPr="00063261" w14:paraId="4F60E065" w14:textId="77777777" w:rsidTr="005D5C2B">
        <w:trPr>
          <w:cantSplit/>
          <w:jc w:val="center"/>
        </w:trPr>
        <w:tc>
          <w:tcPr>
            <w:tcW w:w="953" w:type="dxa"/>
          </w:tcPr>
          <w:p w14:paraId="5FCC7632" w14:textId="778F4FF7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41DF56F9" w14:textId="0266648B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833" w:type="dxa"/>
          </w:tcPr>
          <w:p w14:paraId="30185D22" w14:textId="141E420D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31B9B08D" w14:textId="3E29A890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3BB6EAD6" w14:textId="4BB0294B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735BF6DF" w14:textId="573CFC82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2A1AAEC4" w14:textId="30E72EA6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5CAF6274" w14:textId="4D4E26FA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</w:tr>
      <w:tr w:rsidR="005D5C2B" w:rsidRPr="00F909FC" w14:paraId="3F06A1A7" w14:textId="77777777" w:rsidTr="005D5C2B">
        <w:trPr>
          <w:cantSplit/>
          <w:jc w:val="center"/>
        </w:trPr>
        <w:tc>
          <w:tcPr>
            <w:tcW w:w="953" w:type="dxa"/>
          </w:tcPr>
          <w:p w14:paraId="2442CD39" w14:textId="554235F4" w:rsidR="005D5C2B" w:rsidRPr="00F909FC" w:rsidRDefault="005D5C2B" w:rsidP="002D5691">
            <w:pPr>
              <w:pStyle w:val="TAL"/>
            </w:pPr>
            <w:r w:rsidRPr="00F909FC">
              <w:t>9.1.3.1_2</w:t>
            </w:r>
          </w:p>
        </w:tc>
        <w:tc>
          <w:tcPr>
            <w:tcW w:w="2994" w:type="dxa"/>
          </w:tcPr>
          <w:p w14:paraId="31C7CA5E" w14:textId="1A70CAA0" w:rsidR="005D5C2B" w:rsidRPr="00F909FC" w:rsidRDefault="005D5C2B" w:rsidP="002D5691">
            <w:pPr>
              <w:pStyle w:val="TAL"/>
            </w:pPr>
            <w:r w:rsidRPr="00F909FC">
              <w:t>FDD - FDD Inter Frequency Absolute RSRP Accuracy for UE category 1bis</w:t>
            </w:r>
          </w:p>
        </w:tc>
        <w:tc>
          <w:tcPr>
            <w:tcW w:w="833" w:type="dxa"/>
          </w:tcPr>
          <w:p w14:paraId="58AB36A3" w14:textId="2F8FDDBA" w:rsidR="005D5C2B" w:rsidRPr="00F909FC" w:rsidRDefault="005D5C2B" w:rsidP="002D5691">
            <w:pPr>
              <w:pStyle w:val="TAL"/>
            </w:pPr>
            <w:r w:rsidRPr="00F909FC">
              <w:t>Rel-13</w:t>
            </w:r>
          </w:p>
        </w:tc>
        <w:tc>
          <w:tcPr>
            <w:tcW w:w="1287" w:type="dxa"/>
          </w:tcPr>
          <w:p w14:paraId="3B5BF7C9" w14:textId="598A6813" w:rsidR="005D5C2B" w:rsidRPr="00F909FC" w:rsidRDefault="005D5C2B" w:rsidP="002D5691">
            <w:pPr>
              <w:pStyle w:val="TAL"/>
            </w:pPr>
            <w:r w:rsidRPr="00F909FC">
              <w:rPr>
                <w:lang w:eastAsia="zh-CN"/>
              </w:rPr>
              <w:t>C01l</w:t>
            </w:r>
          </w:p>
        </w:tc>
        <w:tc>
          <w:tcPr>
            <w:tcW w:w="2500" w:type="dxa"/>
          </w:tcPr>
          <w:p w14:paraId="523DBB6D" w14:textId="051D7D29" w:rsidR="005D5C2B" w:rsidRPr="00F909FC" w:rsidRDefault="005D5C2B" w:rsidP="002D5691">
            <w:pPr>
              <w:pStyle w:val="TAL"/>
            </w:pPr>
            <w:r w:rsidRPr="00F909FC">
              <w:t>UE supporting E-UTRA FDD and UE category 1bis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254C2389" w14:textId="77777777" w:rsidR="005D5C2B" w:rsidRDefault="005D5C2B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74FBF790" w14:textId="77777777" w:rsidR="005D5C2B" w:rsidRDefault="005D5C2B" w:rsidP="002D5691">
            <w:pPr>
              <w:pStyle w:val="TAL"/>
            </w:pPr>
          </w:p>
        </w:tc>
        <w:tc>
          <w:tcPr>
            <w:tcW w:w="1733" w:type="dxa"/>
          </w:tcPr>
          <w:p w14:paraId="01554361" w14:textId="77777777" w:rsidR="005D5C2B" w:rsidRPr="00F909FC" w:rsidRDefault="005D5C2B" w:rsidP="002D5691">
            <w:pPr>
              <w:pStyle w:val="TAL"/>
            </w:pPr>
          </w:p>
        </w:tc>
      </w:tr>
      <w:tr w:rsidR="00B54565" w:rsidRPr="00F909FC" w14:paraId="6DCCF86F" w14:textId="77777777" w:rsidTr="005D5C2B">
        <w:trPr>
          <w:cantSplit/>
          <w:jc w:val="center"/>
          <w:ins w:id="24" w:author="Kangas, Matti (Nokia - FI/Oulu)" w:date="2021-02-08T10:38:00Z"/>
        </w:trPr>
        <w:tc>
          <w:tcPr>
            <w:tcW w:w="953" w:type="dxa"/>
          </w:tcPr>
          <w:p w14:paraId="4655EB78" w14:textId="71DB23B8" w:rsidR="00B54565" w:rsidRPr="00F909FC" w:rsidRDefault="00B54565" w:rsidP="002D5691">
            <w:pPr>
              <w:pStyle w:val="TAL"/>
              <w:rPr>
                <w:ins w:id="25" w:author="Kangas, Matti (Nokia - FI/Oulu)" w:date="2021-02-08T10:38:00Z"/>
              </w:rPr>
            </w:pPr>
            <w:ins w:id="26" w:author="Kangas, Matti (Nokia - FI/Oulu)" w:date="2021-02-08T10:38:00Z">
              <w:r>
                <w:t>9.1.3.1_3</w:t>
              </w:r>
            </w:ins>
          </w:p>
        </w:tc>
        <w:tc>
          <w:tcPr>
            <w:tcW w:w="2994" w:type="dxa"/>
          </w:tcPr>
          <w:p w14:paraId="69373674" w14:textId="43CF796E" w:rsidR="00B54565" w:rsidRPr="00F909FC" w:rsidRDefault="00B54565" w:rsidP="002D5691">
            <w:pPr>
              <w:pStyle w:val="TAL"/>
              <w:rPr>
                <w:ins w:id="27" w:author="Kangas, Matti (Nokia - FI/Oulu)" w:date="2021-02-08T10:38:00Z"/>
              </w:rPr>
            </w:pPr>
            <w:ins w:id="28" w:author="Kangas, Matti (Nokia - FI/Oulu)" w:date="2021-02-08T10:38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 for Overlapping Carrier</w:t>
              </w:r>
            </w:ins>
          </w:p>
        </w:tc>
        <w:tc>
          <w:tcPr>
            <w:tcW w:w="833" w:type="dxa"/>
          </w:tcPr>
          <w:p w14:paraId="0630F482" w14:textId="412CCF31" w:rsidR="00B54565" w:rsidRPr="00F909FC" w:rsidRDefault="00B54565" w:rsidP="002D5691">
            <w:pPr>
              <w:pStyle w:val="TAL"/>
              <w:rPr>
                <w:ins w:id="29" w:author="Kangas, Matti (Nokia - FI/Oulu)" w:date="2021-02-08T10:38:00Z"/>
              </w:rPr>
            </w:pPr>
            <w:ins w:id="30" w:author="Kangas, Matti (Nokia - FI/Oulu)" w:date="2021-02-08T10:38:00Z">
              <w:r>
                <w:t>Rel-15</w:t>
              </w:r>
            </w:ins>
          </w:p>
        </w:tc>
        <w:tc>
          <w:tcPr>
            <w:tcW w:w="1287" w:type="dxa"/>
          </w:tcPr>
          <w:p w14:paraId="1F20D614" w14:textId="0A336788" w:rsidR="00B54565" w:rsidRPr="00F909FC" w:rsidRDefault="00B54565" w:rsidP="002D5691">
            <w:pPr>
              <w:pStyle w:val="TAL"/>
              <w:rPr>
                <w:ins w:id="31" w:author="Kangas, Matti (Nokia - FI/Oulu)" w:date="2021-02-08T10:38:00Z"/>
                <w:lang w:eastAsia="zh-CN"/>
              </w:rPr>
            </w:pPr>
            <w:ins w:id="32" w:author="Kangas, Matti (Nokia - FI/Oulu)" w:date="2021-02-08T10:39:00Z">
              <w:r>
                <w:rPr>
                  <w:lang w:eastAsia="zh-CN"/>
                </w:rPr>
                <w:t>CXYZ</w:t>
              </w:r>
            </w:ins>
          </w:p>
        </w:tc>
        <w:tc>
          <w:tcPr>
            <w:tcW w:w="2500" w:type="dxa"/>
          </w:tcPr>
          <w:p w14:paraId="49C16F3E" w14:textId="74293BFA" w:rsidR="00B54565" w:rsidRPr="00F909FC" w:rsidRDefault="00B54565" w:rsidP="002D5691">
            <w:pPr>
              <w:pStyle w:val="TAL"/>
              <w:rPr>
                <w:ins w:id="33" w:author="Kangas, Matti (Nokia - FI/Oulu)" w:date="2021-02-08T10:38:00Z"/>
              </w:rPr>
            </w:pPr>
            <w:ins w:id="34" w:author="Kangas, Matti (Nokia - FI/Oulu)" w:date="2021-02-08T10:39:00Z">
              <w:r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1CD57D49" w14:textId="77777777" w:rsidR="00B54565" w:rsidRDefault="00B54565" w:rsidP="002D5691">
            <w:pPr>
              <w:pStyle w:val="TAL"/>
              <w:rPr>
                <w:ins w:id="35" w:author="Kangas, Matti (Nokia - FI/Oulu)" w:date="2021-02-08T10:38:00Z"/>
              </w:rPr>
            </w:pPr>
          </w:p>
        </w:tc>
        <w:tc>
          <w:tcPr>
            <w:tcW w:w="1711" w:type="dxa"/>
            <w:shd w:val="clear" w:color="auto" w:fill="auto"/>
          </w:tcPr>
          <w:p w14:paraId="4534123E" w14:textId="77777777" w:rsidR="00B54565" w:rsidRDefault="00B54565" w:rsidP="002D5691">
            <w:pPr>
              <w:pStyle w:val="TAL"/>
              <w:rPr>
                <w:ins w:id="36" w:author="Kangas, Matti (Nokia - FI/Oulu)" w:date="2021-02-08T10:38:00Z"/>
              </w:rPr>
            </w:pPr>
          </w:p>
        </w:tc>
        <w:tc>
          <w:tcPr>
            <w:tcW w:w="1733" w:type="dxa"/>
          </w:tcPr>
          <w:p w14:paraId="79AC9B41" w14:textId="77777777" w:rsidR="00B54565" w:rsidRPr="00F909FC" w:rsidRDefault="00B54565" w:rsidP="002D5691">
            <w:pPr>
              <w:pStyle w:val="TAL"/>
              <w:rPr>
                <w:ins w:id="37" w:author="Kangas, Matti (Nokia - FI/Oulu)" w:date="2021-02-08T10:38:00Z"/>
              </w:rPr>
            </w:pPr>
          </w:p>
        </w:tc>
      </w:tr>
      <w:tr w:rsidR="00B54565" w:rsidRPr="00F909FC" w14:paraId="354C6033" w14:textId="77777777" w:rsidTr="005D5C2B">
        <w:trPr>
          <w:cantSplit/>
          <w:jc w:val="center"/>
          <w:ins w:id="38" w:author="Kangas, Matti (Nokia - FI/Oulu)" w:date="2021-02-08T10:39:00Z"/>
        </w:trPr>
        <w:tc>
          <w:tcPr>
            <w:tcW w:w="953" w:type="dxa"/>
          </w:tcPr>
          <w:p w14:paraId="36439D5B" w14:textId="657DDFA1" w:rsidR="00B54565" w:rsidRDefault="00B54565" w:rsidP="002D5691">
            <w:pPr>
              <w:pStyle w:val="TAL"/>
              <w:rPr>
                <w:ins w:id="39" w:author="Kangas, Matti (Nokia - FI/Oulu)" w:date="2021-02-08T10:39:00Z"/>
              </w:rPr>
            </w:pPr>
            <w:ins w:id="40" w:author="Kangas, Matti (Nokia - FI/Oulu)" w:date="2021-02-08T10:39:00Z">
              <w:r>
                <w:t>9.1.3.1_4</w:t>
              </w:r>
            </w:ins>
          </w:p>
        </w:tc>
        <w:tc>
          <w:tcPr>
            <w:tcW w:w="2994" w:type="dxa"/>
          </w:tcPr>
          <w:p w14:paraId="5AF887EB" w14:textId="280D98E3" w:rsidR="00B54565" w:rsidRPr="005162B4" w:rsidRDefault="00B54565" w:rsidP="002D5691">
            <w:pPr>
              <w:pStyle w:val="TAL"/>
              <w:rPr>
                <w:ins w:id="41" w:author="Kangas, Matti (Nokia - FI/Oulu)" w:date="2021-02-08T10:39:00Z"/>
              </w:rPr>
            </w:pPr>
            <w:ins w:id="42" w:author="Kangas, Matti (Nokia - FI/Oulu)" w:date="2021-02-08T10:40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 for Non-Overlapping Carrier</w:t>
              </w:r>
            </w:ins>
          </w:p>
        </w:tc>
        <w:tc>
          <w:tcPr>
            <w:tcW w:w="833" w:type="dxa"/>
          </w:tcPr>
          <w:p w14:paraId="0B8336BD" w14:textId="51A1CD08" w:rsidR="00B54565" w:rsidRDefault="00B54565" w:rsidP="002D5691">
            <w:pPr>
              <w:pStyle w:val="TAL"/>
              <w:rPr>
                <w:ins w:id="43" w:author="Kangas, Matti (Nokia - FI/Oulu)" w:date="2021-02-08T10:39:00Z"/>
              </w:rPr>
            </w:pPr>
            <w:ins w:id="44" w:author="Kangas, Matti (Nokia - FI/Oulu)" w:date="2021-02-08T10:40:00Z">
              <w:r>
                <w:t>Rel-15</w:t>
              </w:r>
            </w:ins>
          </w:p>
        </w:tc>
        <w:tc>
          <w:tcPr>
            <w:tcW w:w="1287" w:type="dxa"/>
          </w:tcPr>
          <w:p w14:paraId="43D7A782" w14:textId="27ABF06E" w:rsidR="00B54565" w:rsidRDefault="00B54565" w:rsidP="002D5691">
            <w:pPr>
              <w:pStyle w:val="TAL"/>
              <w:rPr>
                <w:ins w:id="45" w:author="Kangas, Matti (Nokia - FI/Oulu)" w:date="2021-02-08T10:39:00Z"/>
                <w:lang w:eastAsia="zh-CN"/>
              </w:rPr>
            </w:pPr>
            <w:ins w:id="46" w:author="Kangas, Matti (Nokia - FI/Oulu)" w:date="2021-02-08T10:40:00Z">
              <w:r>
                <w:rPr>
                  <w:lang w:eastAsia="zh-CN"/>
                </w:rPr>
                <w:t>CXYZ</w:t>
              </w:r>
            </w:ins>
          </w:p>
        </w:tc>
        <w:tc>
          <w:tcPr>
            <w:tcW w:w="2500" w:type="dxa"/>
          </w:tcPr>
          <w:p w14:paraId="4341FE91" w14:textId="5910763E" w:rsidR="00B54565" w:rsidRDefault="0008602D" w:rsidP="002D5691">
            <w:pPr>
              <w:pStyle w:val="TAL"/>
              <w:rPr>
                <w:ins w:id="47" w:author="Kangas, Matti (Nokia - FI/Oulu)" w:date="2021-02-08T10:39:00Z"/>
              </w:rPr>
            </w:pPr>
            <w:ins w:id="48" w:author="Kangas, Matti (Nokia - FI/Oulu)" w:date="2021-02-08T10:41:00Z">
              <w:r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55CFE06F" w14:textId="77777777" w:rsidR="00B54565" w:rsidRDefault="00B54565" w:rsidP="002D5691">
            <w:pPr>
              <w:pStyle w:val="TAL"/>
              <w:rPr>
                <w:ins w:id="49" w:author="Kangas, Matti (Nokia - FI/Oulu)" w:date="2021-02-08T10:39:00Z"/>
              </w:rPr>
            </w:pPr>
          </w:p>
        </w:tc>
        <w:tc>
          <w:tcPr>
            <w:tcW w:w="1711" w:type="dxa"/>
            <w:shd w:val="clear" w:color="auto" w:fill="auto"/>
          </w:tcPr>
          <w:p w14:paraId="22E1E169" w14:textId="77777777" w:rsidR="00B54565" w:rsidRDefault="00B54565" w:rsidP="002D5691">
            <w:pPr>
              <w:pStyle w:val="TAL"/>
              <w:rPr>
                <w:ins w:id="50" w:author="Kangas, Matti (Nokia - FI/Oulu)" w:date="2021-02-08T10:39:00Z"/>
              </w:rPr>
            </w:pPr>
          </w:p>
        </w:tc>
        <w:tc>
          <w:tcPr>
            <w:tcW w:w="1733" w:type="dxa"/>
          </w:tcPr>
          <w:p w14:paraId="4E913FE0" w14:textId="77777777" w:rsidR="00B54565" w:rsidRPr="00F909FC" w:rsidRDefault="00B54565" w:rsidP="002D5691">
            <w:pPr>
              <w:pStyle w:val="TAL"/>
              <w:rPr>
                <w:ins w:id="51" w:author="Kangas, Matti (Nokia - FI/Oulu)" w:date="2021-02-08T10:39:00Z"/>
              </w:rPr>
            </w:pPr>
          </w:p>
        </w:tc>
      </w:tr>
      <w:tr w:rsidR="0008602D" w:rsidRPr="00F909FC" w14:paraId="5322851C" w14:textId="77777777" w:rsidTr="005D5C2B">
        <w:trPr>
          <w:cantSplit/>
          <w:jc w:val="center"/>
        </w:trPr>
        <w:tc>
          <w:tcPr>
            <w:tcW w:w="953" w:type="dxa"/>
          </w:tcPr>
          <w:p w14:paraId="21FD16EE" w14:textId="69AE9242" w:rsidR="0008602D" w:rsidRDefault="0008602D" w:rsidP="002D5691">
            <w:pPr>
              <w:pStyle w:val="TAL"/>
            </w:pPr>
            <w:r w:rsidRPr="00F909FC">
              <w:t>9.1.3.2</w:t>
            </w:r>
          </w:p>
        </w:tc>
        <w:tc>
          <w:tcPr>
            <w:tcW w:w="2994" w:type="dxa"/>
          </w:tcPr>
          <w:p w14:paraId="0565695A" w14:textId="63AF0F29" w:rsidR="0008602D" w:rsidRPr="005162B4" w:rsidRDefault="0008602D" w:rsidP="002D5691">
            <w:pPr>
              <w:pStyle w:val="TAL"/>
            </w:pPr>
            <w:r w:rsidRPr="00F909FC">
              <w:t>FDD - FDD Inter Frequency Relative Accuracy of RSRP</w:t>
            </w:r>
          </w:p>
        </w:tc>
        <w:tc>
          <w:tcPr>
            <w:tcW w:w="833" w:type="dxa"/>
          </w:tcPr>
          <w:p w14:paraId="1E8760B6" w14:textId="650EA0CF" w:rsidR="0008602D" w:rsidRDefault="0008602D" w:rsidP="002D5691">
            <w:pPr>
              <w:pStyle w:val="TAL"/>
            </w:pPr>
            <w:r w:rsidRPr="00F909FC">
              <w:t>Rel-8</w:t>
            </w:r>
            <w:r w:rsidRPr="00F909FC">
              <w:rPr>
                <w:lang w:eastAsia="zh-CN"/>
              </w:rPr>
              <w:t xml:space="preserve"> to Rel-11</w:t>
            </w:r>
          </w:p>
        </w:tc>
        <w:tc>
          <w:tcPr>
            <w:tcW w:w="1287" w:type="dxa"/>
          </w:tcPr>
          <w:p w14:paraId="4A95F6BD" w14:textId="1F05DFF0" w:rsidR="0008602D" w:rsidRDefault="0008602D" w:rsidP="002D5691">
            <w:pPr>
              <w:pStyle w:val="TAL"/>
              <w:rPr>
                <w:lang w:eastAsia="zh-CN"/>
              </w:rPr>
            </w:pPr>
            <w:r w:rsidRPr="00F909FC">
              <w:t>C01g</w:t>
            </w:r>
          </w:p>
        </w:tc>
        <w:tc>
          <w:tcPr>
            <w:tcW w:w="2500" w:type="dxa"/>
          </w:tcPr>
          <w:p w14:paraId="76279B94" w14:textId="7129FF19" w:rsidR="0008602D" w:rsidRDefault="0008602D" w:rsidP="002D5691">
            <w:pPr>
              <w:pStyle w:val="TAL"/>
            </w:pPr>
            <w:r w:rsidRPr="00F909FC">
              <w:t>UE supporting E-UTRA FDD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688884AF" w14:textId="77777777" w:rsidR="0008602D" w:rsidRDefault="0008602D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8571A98" w14:textId="77777777" w:rsidR="0008602D" w:rsidRDefault="0008602D" w:rsidP="002D5691">
            <w:pPr>
              <w:pStyle w:val="TAL"/>
            </w:pPr>
          </w:p>
        </w:tc>
        <w:tc>
          <w:tcPr>
            <w:tcW w:w="1733" w:type="dxa"/>
          </w:tcPr>
          <w:p w14:paraId="20A41E13" w14:textId="5CA1476B" w:rsidR="0008602D" w:rsidRPr="00F909FC" w:rsidRDefault="0008602D" w:rsidP="002D5691">
            <w:pPr>
              <w:pStyle w:val="TAL"/>
            </w:pPr>
            <w:r w:rsidRPr="00F909FC">
              <w:t>2Rx, 4Rx</w:t>
            </w:r>
          </w:p>
        </w:tc>
      </w:tr>
      <w:tr w:rsidR="0008602D" w:rsidRPr="0008602D" w14:paraId="0DEAF5DC" w14:textId="77777777" w:rsidTr="0008602D">
        <w:trPr>
          <w:cantSplit/>
          <w:jc w:val="center"/>
        </w:trPr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2D58" w14:textId="5F175409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79E3" w14:textId="5C7C366D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C91E" w14:textId="12C9CB03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3A99" w14:textId="0FD635C2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8C9FD" w14:textId="342E6BC5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9B08C" w14:textId="29C6DD25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86C933" w14:textId="3C7B4287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50F0" w14:textId="1A5C842C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</w:tr>
    </w:tbl>
    <w:p w14:paraId="595D4DD0" w14:textId="77777777" w:rsidR="0008602D" w:rsidRDefault="0008602D" w:rsidP="0008602D">
      <w:pPr>
        <w:rPr>
          <w:noProof/>
        </w:rPr>
        <w:sectPr w:rsidR="0008602D" w:rsidSect="00063261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1C85F038" w:rsidR="001E41F3" w:rsidRDefault="001E41F3" w:rsidP="0008602D">
      <w:pPr>
        <w:rPr>
          <w:noProof/>
        </w:rPr>
      </w:pPr>
    </w:p>
    <w:p w14:paraId="1D877F32" w14:textId="77777777" w:rsidR="0008602D" w:rsidRPr="00F909FC" w:rsidRDefault="0008602D" w:rsidP="0008602D">
      <w:pPr>
        <w:pStyle w:val="TH"/>
      </w:pPr>
      <w:r w:rsidRPr="00F909FC"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0"/>
      </w:tblGrid>
      <w:tr w:rsidR="0008602D" w:rsidRPr="00F909FC" w14:paraId="69A7AC18" w14:textId="77777777" w:rsidTr="002D5691">
        <w:trPr>
          <w:cantSplit/>
          <w:trHeight w:val="105"/>
        </w:trPr>
        <w:tc>
          <w:tcPr>
            <w:tcW w:w="9750" w:type="dxa"/>
          </w:tcPr>
          <w:p w14:paraId="722752FD" w14:textId="77777777" w:rsidR="0008602D" w:rsidRPr="00F909FC" w:rsidRDefault="0008602D" w:rsidP="002D5691">
            <w:pPr>
              <w:pStyle w:val="TAN"/>
            </w:pPr>
            <w:r w:rsidRPr="00F909FC">
              <w:t>C01</w:t>
            </w:r>
            <w:r w:rsidRPr="00F909FC">
              <w:tab/>
              <w:t xml:space="preserve">IF </w:t>
            </w:r>
            <w:r w:rsidRPr="00F909FC">
              <w:rPr>
                <w:rFonts w:eastAsia="PMingLiU"/>
                <w:lang w:eastAsia="zh-TW"/>
              </w:rPr>
              <w:t>(</w:t>
            </w:r>
            <w:proofErr w:type="gramStart"/>
            <w:r w:rsidRPr="00F909FC">
              <w:rPr>
                <w:rFonts w:eastAsia="PMingLiU"/>
                <w:lang w:eastAsia="zh-TW"/>
              </w:rPr>
              <w:t>NOT(</w:t>
            </w:r>
            <w:proofErr w:type="gramEnd"/>
            <w:r w:rsidRPr="00F909FC">
              <w:rPr>
                <w:rFonts w:eastAsia="PMingLiU"/>
                <w:lang w:eastAsia="zh-TW"/>
              </w:rPr>
              <w:t>A.4.3-4a/1 OR A.4.3-4a/1a OR A.4.3-4aa/1)) AND</w:t>
            </w:r>
            <w:r w:rsidRPr="00F909FC">
              <w:t xml:space="preserve"> A.4.1-1/1 THEN R ELSE N/A</w:t>
            </w:r>
          </w:p>
        </w:tc>
      </w:tr>
      <w:tr w:rsidR="0008602D" w:rsidRPr="0008602D" w14:paraId="070AC300" w14:textId="77777777" w:rsidTr="002D5691">
        <w:trPr>
          <w:cantSplit/>
          <w:trHeight w:val="105"/>
        </w:trPr>
        <w:tc>
          <w:tcPr>
            <w:tcW w:w="9750" w:type="dxa"/>
          </w:tcPr>
          <w:p w14:paraId="03C71204" w14:textId="5115B5F1" w:rsidR="0008602D" w:rsidRPr="0008602D" w:rsidRDefault="0008602D" w:rsidP="002D5691">
            <w:pPr>
              <w:pStyle w:val="TAN"/>
              <w:rPr>
                <w:color w:val="FF0000"/>
              </w:rPr>
            </w:pPr>
            <w:r w:rsidRPr="0008602D">
              <w:rPr>
                <w:color w:val="FF0000"/>
              </w:rPr>
              <w:t>Omitted table entries</w:t>
            </w:r>
          </w:p>
        </w:tc>
      </w:tr>
      <w:tr w:rsidR="0008602D" w:rsidRPr="0008602D" w14:paraId="7900AF1A" w14:textId="77777777" w:rsidTr="002D5691">
        <w:trPr>
          <w:cantSplit/>
          <w:trHeight w:val="105"/>
          <w:ins w:id="52" w:author="Kangas, Matti (Nokia - FI/Oulu)" w:date="2021-02-08T10:49:00Z"/>
        </w:trPr>
        <w:tc>
          <w:tcPr>
            <w:tcW w:w="9750" w:type="dxa"/>
          </w:tcPr>
          <w:p w14:paraId="0C03632F" w14:textId="2818AE1D" w:rsidR="0008602D" w:rsidRPr="0008602D" w:rsidRDefault="001F361A" w:rsidP="002D5691">
            <w:pPr>
              <w:pStyle w:val="TAN"/>
              <w:rPr>
                <w:ins w:id="53" w:author="Kangas, Matti (Nokia - FI/Oulu)" w:date="2021-02-08T10:49:00Z"/>
                <w:color w:val="FF0000"/>
              </w:rPr>
            </w:pPr>
            <w:ins w:id="54" w:author="Kangas, Matti (Nokia - FI/Oulu)" w:date="2021-02-08T10:51:00Z">
              <w:r w:rsidRPr="00F909FC">
                <w:t>C</w:t>
              </w:r>
            </w:ins>
            <w:ins w:id="55" w:author="Kangas, Matti (Nokia - FI/Oulu)" w:date="2021-02-08T10:52:00Z">
              <w:r>
                <w:t>XYZ</w:t>
              </w:r>
            </w:ins>
            <w:ins w:id="56" w:author="Kangas, Matti (Nokia - FI/Oulu)" w:date="2021-02-08T10:51:00Z">
              <w:r w:rsidRPr="00F909FC">
                <w:tab/>
                <w:t xml:space="preserve">IF (A.4.1-1/1 </w:t>
              </w:r>
              <w:r w:rsidRPr="00F909FC">
                <w:rPr>
                  <w:lang w:eastAsia="zh-CN"/>
                </w:rPr>
                <w:t xml:space="preserve">AND </w:t>
              </w:r>
              <w:r w:rsidRPr="00F909FC">
                <w:t>A.4.</w:t>
              </w:r>
            </w:ins>
            <w:ins w:id="57" w:author="Kangas, Matti (Nokia - FI/Oulu)" w:date="2021-02-08T10:57:00Z">
              <w:r>
                <w:t>5-1</w:t>
              </w:r>
            </w:ins>
            <w:ins w:id="58" w:author="Kangas, Matti (Nokia - FI/Oulu)" w:date="2021-02-08T10:51:00Z">
              <w:r w:rsidRPr="00F909FC">
                <w:t>/</w:t>
              </w:r>
            </w:ins>
            <w:ins w:id="59" w:author="Kangas, Matti (Nokia - FI/Oulu)" w:date="2021-02-08T10:57:00Z">
              <w:r>
                <w:t>XYZ</w:t>
              </w:r>
            </w:ins>
            <w:ins w:id="60" w:author="Kangas, Matti (Nokia - FI/Oulu)" w:date="2021-02-08T10:51:00Z">
              <w:r w:rsidRPr="00F909FC">
                <w:rPr>
                  <w:lang w:eastAsia="zh-CN"/>
                </w:rPr>
                <w:t xml:space="preserve">) </w:t>
              </w:r>
              <w:r w:rsidRPr="00F909FC">
                <w:t>THEN R ELSE N/A</w:t>
              </w:r>
            </w:ins>
          </w:p>
        </w:tc>
      </w:tr>
    </w:tbl>
    <w:p w14:paraId="0B2D8FA3" w14:textId="77777777" w:rsidR="00BF68A0" w:rsidRDefault="00BF68A0" w:rsidP="0008602D">
      <w:pPr>
        <w:rPr>
          <w:noProof/>
        </w:rPr>
      </w:pPr>
    </w:p>
    <w:p w14:paraId="1D8105EA" w14:textId="77777777" w:rsidR="001F361A" w:rsidRPr="00F909FC" w:rsidRDefault="001F361A" w:rsidP="001F361A">
      <w:pPr>
        <w:pStyle w:val="Heading3"/>
      </w:pPr>
      <w:bookmarkStart w:id="61" w:name="_Toc20840034"/>
      <w:bookmarkStart w:id="62" w:name="_Toc29486731"/>
      <w:bookmarkStart w:id="63" w:name="_Toc44053578"/>
      <w:bookmarkStart w:id="64" w:name="_Toc52300557"/>
      <w:bookmarkStart w:id="65" w:name="_Toc58525817"/>
      <w:r w:rsidRPr="00F909FC">
        <w:t>A.4.</w:t>
      </w:r>
      <w:r w:rsidRPr="00F909FC">
        <w:rPr>
          <w:lang w:eastAsia="zh-CN"/>
        </w:rPr>
        <w:t>5</w:t>
      </w:r>
      <w:r w:rsidRPr="00F909FC">
        <w:tab/>
        <w:t xml:space="preserve">Additional </w:t>
      </w:r>
      <w:smartTag w:uri="urn:schemas-microsoft-com:office:smarttags" w:element="PersonName">
        <w:r w:rsidRPr="00F909FC">
          <w:t>info</w:t>
        </w:r>
      </w:smartTag>
      <w:r w:rsidRPr="00F909FC">
        <w:t>rmation</w:t>
      </w:r>
      <w:bookmarkEnd w:id="61"/>
      <w:bookmarkEnd w:id="62"/>
      <w:bookmarkEnd w:id="63"/>
      <w:bookmarkEnd w:id="64"/>
      <w:bookmarkEnd w:id="65"/>
    </w:p>
    <w:p w14:paraId="79CC94A8" w14:textId="77777777" w:rsidR="001F361A" w:rsidRPr="00F909FC" w:rsidRDefault="001F361A" w:rsidP="001F361A">
      <w:pPr>
        <w:pStyle w:val="TH"/>
      </w:pPr>
      <w:r w:rsidRPr="00F909FC">
        <w:t>Table A.4.</w:t>
      </w:r>
      <w:r w:rsidRPr="00F909FC">
        <w:rPr>
          <w:lang w:eastAsia="zh-CN"/>
        </w:rPr>
        <w:t>5</w:t>
      </w:r>
      <w:r w:rsidRPr="00F909FC">
        <w:t>-1: Additional UE radio access capabilities</w:t>
      </w:r>
    </w:p>
    <w:tbl>
      <w:tblPr>
        <w:tblW w:w="97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5"/>
        <w:gridCol w:w="4108"/>
        <w:gridCol w:w="1458"/>
        <w:gridCol w:w="851"/>
        <w:gridCol w:w="2711"/>
      </w:tblGrid>
      <w:tr w:rsidR="001F361A" w:rsidRPr="00F909FC" w14:paraId="006DD6E6" w14:textId="77777777" w:rsidTr="002D5691">
        <w:trPr>
          <w:cantSplit/>
          <w:jc w:val="center"/>
        </w:trPr>
        <w:tc>
          <w:tcPr>
            <w:tcW w:w="595" w:type="dxa"/>
          </w:tcPr>
          <w:p w14:paraId="386FE924" w14:textId="77777777" w:rsidR="001F361A" w:rsidRPr="00F909FC" w:rsidRDefault="001F361A" w:rsidP="002D5691">
            <w:pPr>
              <w:pStyle w:val="TAH"/>
            </w:pPr>
            <w:r w:rsidRPr="00F909FC">
              <w:t>Item</w:t>
            </w:r>
          </w:p>
        </w:tc>
        <w:tc>
          <w:tcPr>
            <w:tcW w:w="4108" w:type="dxa"/>
          </w:tcPr>
          <w:p w14:paraId="384FEA83" w14:textId="77777777" w:rsidR="001F361A" w:rsidRPr="00F909FC" w:rsidRDefault="001F361A" w:rsidP="002D5691">
            <w:pPr>
              <w:pStyle w:val="TAH"/>
            </w:pPr>
            <w:r w:rsidRPr="00F909FC">
              <w:t>Additional capabilities</w:t>
            </w:r>
          </w:p>
        </w:tc>
        <w:tc>
          <w:tcPr>
            <w:tcW w:w="1458" w:type="dxa"/>
          </w:tcPr>
          <w:p w14:paraId="6CE474A9" w14:textId="77777777" w:rsidR="001F361A" w:rsidRPr="00F909FC" w:rsidRDefault="001F361A" w:rsidP="002D5691">
            <w:pPr>
              <w:pStyle w:val="TAH"/>
            </w:pPr>
            <w:r w:rsidRPr="00F909FC">
              <w:t>Ref.</w:t>
            </w:r>
          </w:p>
        </w:tc>
        <w:tc>
          <w:tcPr>
            <w:tcW w:w="851" w:type="dxa"/>
          </w:tcPr>
          <w:p w14:paraId="135C65C4" w14:textId="77777777" w:rsidR="001F361A" w:rsidRPr="00F909FC" w:rsidRDefault="001F361A" w:rsidP="002D5691">
            <w:pPr>
              <w:pStyle w:val="TAH"/>
            </w:pPr>
            <w:r w:rsidRPr="00F909FC">
              <w:t>Release</w:t>
            </w:r>
          </w:p>
        </w:tc>
        <w:tc>
          <w:tcPr>
            <w:tcW w:w="2711" w:type="dxa"/>
          </w:tcPr>
          <w:p w14:paraId="5AB8D91B" w14:textId="77777777" w:rsidR="001F361A" w:rsidRPr="00F909FC" w:rsidRDefault="001F361A" w:rsidP="002D5691">
            <w:pPr>
              <w:pStyle w:val="TAH"/>
            </w:pPr>
            <w:r w:rsidRPr="00F909FC">
              <w:t>Comments</w:t>
            </w:r>
          </w:p>
        </w:tc>
      </w:tr>
      <w:tr w:rsidR="001F361A" w:rsidRPr="00F909FC" w14:paraId="1A4033D0" w14:textId="77777777" w:rsidTr="002D5691">
        <w:trPr>
          <w:cantSplit/>
          <w:jc w:val="center"/>
        </w:trPr>
        <w:tc>
          <w:tcPr>
            <w:tcW w:w="595" w:type="dxa"/>
          </w:tcPr>
          <w:p w14:paraId="10D9F339" w14:textId="77777777" w:rsidR="001F361A" w:rsidRPr="00F909FC" w:rsidRDefault="001F361A" w:rsidP="002D5691">
            <w:pPr>
              <w:pStyle w:val="TAC"/>
            </w:pPr>
            <w:r w:rsidRPr="00F909FC">
              <w:rPr>
                <w:lang w:eastAsia="zh-CN"/>
              </w:rPr>
              <w:t>1</w:t>
            </w:r>
          </w:p>
        </w:tc>
        <w:tc>
          <w:tcPr>
            <w:tcW w:w="4108" w:type="dxa"/>
          </w:tcPr>
          <w:p w14:paraId="145497FE" w14:textId="77777777" w:rsidR="001F361A" w:rsidRPr="00F909FC" w:rsidRDefault="001F361A" w:rsidP="002D5691">
            <w:pPr>
              <w:pStyle w:val="TAL"/>
              <w:rPr>
                <w:lang w:eastAsia="zh-CN"/>
              </w:rPr>
            </w:pPr>
            <w:r w:rsidRPr="00F909FC">
              <w:t>Support of CSG</w:t>
            </w:r>
          </w:p>
        </w:tc>
        <w:tc>
          <w:tcPr>
            <w:tcW w:w="1458" w:type="dxa"/>
          </w:tcPr>
          <w:p w14:paraId="0C57B8CA" w14:textId="77777777" w:rsidR="001F361A" w:rsidRPr="00F909FC" w:rsidRDefault="001F361A" w:rsidP="002D5691">
            <w:pPr>
              <w:pStyle w:val="TAL"/>
            </w:pPr>
            <w:r w:rsidRPr="00F909FC">
              <w:t>36.331, Annex B.2</w:t>
            </w:r>
          </w:p>
        </w:tc>
        <w:tc>
          <w:tcPr>
            <w:tcW w:w="851" w:type="dxa"/>
          </w:tcPr>
          <w:p w14:paraId="1C58E07C" w14:textId="77777777" w:rsidR="001F361A" w:rsidRPr="00F909FC" w:rsidRDefault="001F361A" w:rsidP="002D5691">
            <w:pPr>
              <w:pStyle w:val="TAC"/>
            </w:pPr>
            <w:r w:rsidRPr="00F909FC">
              <w:t>Rel-8</w:t>
            </w:r>
          </w:p>
        </w:tc>
        <w:tc>
          <w:tcPr>
            <w:tcW w:w="2711" w:type="dxa"/>
          </w:tcPr>
          <w:p w14:paraId="18A8AEA2" w14:textId="77777777" w:rsidR="001F361A" w:rsidRPr="00F909FC" w:rsidRDefault="001F361A" w:rsidP="002D5691">
            <w:pPr>
              <w:pStyle w:val="TAL"/>
            </w:pPr>
          </w:p>
        </w:tc>
      </w:tr>
      <w:tr w:rsidR="001F361A" w:rsidRPr="001F361A" w14:paraId="7DA2B8B7" w14:textId="77777777" w:rsidTr="002D5691">
        <w:trPr>
          <w:cantSplit/>
          <w:jc w:val="center"/>
        </w:trPr>
        <w:tc>
          <w:tcPr>
            <w:tcW w:w="595" w:type="dxa"/>
          </w:tcPr>
          <w:p w14:paraId="4A44E7A1" w14:textId="3B2183C3" w:rsidR="001F361A" w:rsidRPr="001F361A" w:rsidRDefault="001F361A" w:rsidP="002D5691">
            <w:pPr>
              <w:pStyle w:val="TAC"/>
              <w:rPr>
                <w:color w:val="FF0000"/>
                <w:lang w:eastAsia="zh-CN"/>
              </w:rPr>
            </w:pPr>
            <w:r w:rsidRPr="001F361A">
              <w:rPr>
                <w:color w:val="FF0000"/>
                <w:lang w:eastAsia="zh-CN"/>
              </w:rPr>
              <w:t>Omitted table entries</w:t>
            </w:r>
          </w:p>
        </w:tc>
        <w:tc>
          <w:tcPr>
            <w:tcW w:w="4108" w:type="dxa"/>
          </w:tcPr>
          <w:p w14:paraId="5076F938" w14:textId="01E6698F" w:rsidR="001F361A" w:rsidRPr="001F361A" w:rsidRDefault="001F361A" w:rsidP="002D5691">
            <w:pPr>
              <w:pStyle w:val="TAL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  <w:tc>
          <w:tcPr>
            <w:tcW w:w="1458" w:type="dxa"/>
          </w:tcPr>
          <w:p w14:paraId="7F43C6E3" w14:textId="0E31715F" w:rsidR="001F361A" w:rsidRPr="001F361A" w:rsidRDefault="001F361A" w:rsidP="002D5691">
            <w:pPr>
              <w:pStyle w:val="TAL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  <w:tc>
          <w:tcPr>
            <w:tcW w:w="851" w:type="dxa"/>
          </w:tcPr>
          <w:p w14:paraId="6631E1BB" w14:textId="25199DCB" w:rsidR="001F361A" w:rsidRPr="001F361A" w:rsidRDefault="001F361A" w:rsidP="002D5691">
            <w:pPr>
              <w:pStyle w:val="TAC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  <w:tc>
          <w:tcPr>
            <w:tcW w:w="2711" w:type="dxa"/>
          </w:tcPr>
          <w:p w14:paraId="22ADB919" w14:textId="38EBB84C" w:rsidR="001F361A" w:rsidRPr="001F361A" w:rsidRDefault="001F361A" w:rsidP="002D5691">
            <w:pPr>
              <w:pStyle w:val="TAL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</w:tr>
      <w:tr w:rsidR="001F361A" w:rsidRPr="00EB25A1" w14:paraId="67A66BBE" w14:textId="77777777" w:rsidTr="002D5691">
        <w:trPr>
          <w:cantSplit/>
          <w:jc w:val="center"/>
          <w:ins w:id="66" w:author="Kangas, Matti (Nokia - FI/Oulu)" w:date="2021-02-08T11:00:00Z"/>
        </w:trPr>
        <w:tc>
          <w:tcPr>
            <w:tcW w:w="595" w:type="dxa"/>
          </w:tcPr>
          <w:p w14:paraId="7C86479D" w14:textId="59FC17B0" w:rsidR="001F361A" w:rsidRPr="00EB25A1" w:rsidRDefault="001F361A" w:rsidP="002D5691">
            <w:pPr>
              <w:pStyle w:val="TAC"/>
              <w:rPr>
                <w:ins w:id="67" w:author="Kangas, Matti (Nokia - FI/Oulu)" w:date="2021-02-08T11:00:00Z"/>
                <w:lang w:eastAsia="zh-CN"/>
              </w:rPr>
            </w:pPr>
            <w:ins w:id="68" w:author="Kangas, Matti (Nokia - FI/Oulu)" w:date="2021-02-08T11:00:00Z">
              <w:r>
                <w:rPr>
                  <w:lang w:eastAsia="zh-CN"/>
                </w:rPr>
                <w:t>XYZ</w:t>
              </w:r>
            </w:ins>
          </w:p>
        </w:tc>
        <w:tc>
          <w:tcPr>
            <w:tcW w:w="4108" w:type="dxa"/>
          </w:tcPr>
          <w:p w14:paraId="46765B01" w14:textId="07FA6B9C" w:rsidR="001F361A" w:rsidRPr="00EB25A1" w:rsidRDefault="00992FD0" w:rsidP="002D5691">
            <w:pPr>
              <w:pStyle w:val="TAL"/>
              <w:rPr>
                <w:ins w:id="69" w:author="Kangas, Matti (Nokia - FI/Oulu)" w:date="2021-02-08T11:00:00Z"/>
              </w:rPr>
            </w:pPr>
            <w:ins w:id="70" w:author="Kangas, Matti (Nokia - FI/Oulu)" w:date="2021-02-08T11:10:00Z">
              <w:r w:rsidRPr="00EB25A1">
                <w:t xml:space="preserve">Support of </w:t>
              </w:r>
              <w:proofErr w:type="spellStart"/>
              <w:r w:rsidRPr="00EB25A1">
                <w:t>eNB</w:t>
              </w:r>
              <w:proofErr w:type="spellEnd"/>
              <w:r w:rsidRPr="00EB25A1">
                <w:t>-configured CRS-based RRM measurements for configured carrier(s) in RRC_IDLE mode.</w:t>
              </w:r>
            </w:ins>
          </w:p>
        </w:tc>
        <w:tc>
          <w:tcPr>
            <w:tcW w:w="1458" w:type="dxa"/>
          </w:tcPr>
          <w:p w14:paraId="458E10B3" w14:textId="7F18C6D9" w:rsidR="001F361A" w:rsidRPr="00EB25A1" w:rsidRDefault="00992FD0" w:rsidP="002D5691">
            <w:pPr>
              <w:pStyle w:val="TAL"/>
              <w:rPr>
                <w:ins w:id="71" w:author="Kangas, Matti (Nokia - FI/Oulu)" w:date="2021-02-08T11:00:00Z"/>
              </w:rPr>
            </w:pPr>
            <w:ins w:id="72" w:author="Kangas, Matti (Nokia - FI/Oulu)" w:date="2021-02-08T11:11:00Z">
              <w:r>
                <w:t>36.306</w:t>
              </w:r>
            </w:ins>
            <w:ins w:id="73" w:author="Kangas, Matti (Nokia - FI/Oulu)" w:date="2021-02-08T11:12:00Z">
              <w:r w:rsidR="00BF68A0">
                <w:t>,</w:t>
              </w:r>
            </w:ins>
            <w:ins w:id="74" w:author="Kangas, Matti (Nokia - FI/Oulu)" w:date="2021-02-08T11:11:00Z">
              <w:r>
                <w:t xml:space="preserve"> 4.3.6.31</w:t>
              </w:r>
            </w:ins>
          </w:p>
        </w:tc>
        <w:tc>
          <w:tcPr>
            <w:tcW w:w="851" w:type="dxa"/>
          </w:tcPr>
          <w:p w14:paraId="76238CF9" w14:textId="6ED1CF34" w:rsidR="001F361A" w:rsidRPr="00EB25A1" w:rsidRDefault="00992FD0" w:rsidP="002D5691">
            <w:pPr>
              <w:pStyle w:val="TAC"/>
              <w:rPr>
                <w:ins w:id="75" w:author="Kangas, Matti (Nokia - FI/Oulu)" w:date="2021-02-08T11:00:00Z"/>
              </w:rPr>
            </w:pPr>
            <w:ins w:id="76" w:author="Kangas, Matti (Nokia - FI/Oulu)" w:date="2021-02-08T11:11:00Z">
              <w:r>
                <w:t>Rel-15</w:t>
              </w:r>
            </w:ins>
          </w:p>
        </w:tc>
        <w:tc>
          <w:tcPr>
            <w:tcW w:w="2711" w:type="dxa"/>
          </w:tcPr>
          <w:p w14:paraId="4CE42684" w14:textId="77777777" w:rsidR="001F361A" w:rsidRPr="00EB25A1" w:rsidRDefault="001F361A" w:rsidP="002D5691">
            <w:pPr>
              <w:pStyle w:val="TAL"/>
              <w:rPr>
                <w:ins w:id="77" w:author="Kangas, Matti (Nokia - FI/Oulu)" w:date="2021-02-08T11:00:00Z"/>
              </w:rPr>
            </w:pPr>
          </w:p>
        </w:tc>
      </w:tr>
    </w:tbl>
    <w:p w14:paraId="061EE310" w14:textId="77777777" w:rsidR="001F361A" w:rsidRDefault="001F361A" w:rsidP="0008602D">
      <w:pPr>
        <w:rPr>
          <w:noProof/>
        </w:rPr>
      </w:pPr>
    </w:p>
    <w:sectPr w:rsidR="001F361A" w:rsidSect="0008602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CBA67" w14:textId="77777777" w:rsidR="00513202" w:rsidRDefault="00513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18D60" w14:textId="77777777" w:rsidR="00513202" w:rsidRDefault="00513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B1C6F" w14:textId="77777777" w:rsidR="00513202" w:rsidRDefault="00513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32113" w14:textId="77777777" w:rsidR="00513202" w:rsidRDefault="0051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29490" w14:textId="77777777" w:rsidR="00513202" w:rsidRDefault="00513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61"/>
    <w:rsid w:val="0008602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6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FEB"/>
    <w:rsid w:val="004B75B7"/>
    <w:rsid w:val="00513202"/>
    <w:rsid w:val="0051580D"/>
    <w:rsid w:val="00547111"/>
    <w:rsid w:val="00592D74"/>
    <w:rsid w:val="005D5C2B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6A72"/>
    <w:rsid w:val="00797731"/>
    <w:rsid w:val="007977A8"/>
    <w:rsid w:val="007B512A"/>
    <w:rsid w:val="007C2097"/>
    <w:rsid w:val="007D6A07"/>
    <w:rsid w:val="007F7259"/>
    <w:rsid w:val="008040A8"/>
    <w:rsid w:val="0081387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FD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65"/>
    <w:rsid w:val="00B64528"/>
    <w:rsid w:val="00B67B97"/>
    <w:rsid w:val="00B71B24"/>
    <w:rsid w:val="00B968C8"/>
    <w:rsid w:val="00BA3EC5"/>
    <w:rsid w:val="00BA51D9"/>
    <w:rsid w:val="00BB5DFC"/>
    <w:rsid w:val="00BD279D"/>
    <w:rsid w:val="00BD6BB8"/>
    <w:rsid w:val="00BF68A0"/>
    <w:rsid w:val="00C66BA2"/>
    <w:rsid w:val="00C95985"/>
    <w:rsid w:val="00CC5026"/>
    <w:rsid w:val="00CC68D0"/>
    <w:rsid w:val="00D03F9A"/>
    <w:rsid w:val="00D06D51"/>
    <w:rsid w:val="00D24991"/>
    <w:rsid w:val="00D50255"/>
    <w:rsid w:val="00D553EE"/>
    <w:rsid w:val="00D66520"/>
    <w:rsid w:val="00DE34CF"/>
    <w:rsid w:val="00E13F3D"/>
    <w:rsid w:val="00E34898"/>
    <w:rsid w:val="00EB09B7"/>
    <w:rsid w:val="00EB25A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63261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0632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2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261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08602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1F36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84AD0-7100-4470-81C7-B6F43F7E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665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2021-02-19T13:29:00Z</dcterms:created>
  <dcterms:modified xsi:type="dcterms:W3CDTF">2021-02-19T13:39:00Z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